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79501" w14:textId="0FBBD323" w:rsidR="00726373" w:rsidRDefault="00726373" w:rsidP="0072637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0</w:t>
      </w:r>
      <w:bookmarkStart w:id="0" w:name="_GoBack"/>
      <w:bookmarkEnd w:id="0"/>
    </w:p>
    <w:p w14:paraId="302BF66B" w14:textId="77777777" w:rsidR="00726373" w:rsidRDefault="00726373" w:rsidP="0072637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473E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484C5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39D4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473E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3D270" w:rsidR="001E41F3" w:rsidRDefault="00500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1D7CB6">
              <w:rPr>
                <w:noProof/>
                <w:lang w:eastAsia="zh-CN"/>
              </w:rPr>
              <w:t xml:space="preserve">missing </w:t>
            </w:r>
            <w:r w:rsidR="00C15C02">
              <w:rPr>
                <w:noProof/>
                <w:lang w:eastAsia="zh-CN"/>
              </w:rPr>
              <w:t>information element</w:t>
            </w:r>
            <w:r w:rsidR="001D7CB6">
              <w:rPr>
                <w:noProof/>
                <w:lang w:eastAsia="zh-CN"/>
              </w:rPr>
              <w:t>s</w:t>
            </w:r>
            <w:r w:rsidR="00C15C0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1D7CB6">
              <w:rPr>
                <w:noProof/>
                <w:lang w:eastAsia="zh-CN"/>
              </w:rPr>
              <w:t xml:space="preserve">information flow of </w:t>
            </w:r>
            <w:r>
              <w:t>PINE join into PIN</w:t>
            </w:r>
            <w:r>
              <w:rPr>
                <w:lang w:eastAsia="ko-KR"/>
              </w:rPr>
              <w:t xml:space="preserve"> </w:t>
            </w:r>
            <w:r w:rsidR="001D7CB6">
              <w:rPr>
                <w:lang w:eastAsia="ko-KR"/>
              </w:rPr>
              <w:t>request/</w:t>
            </w:r>
            <w:r>
              <w:rPr>
                <w:lang w:eastAsia="ko-KR"/>
              </w:rP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473E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473E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473E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5F25" w14:textId="2A8A0E38" w:rsidR="000537B1" w:rsidRDefault="00717AB0" w:rsidP="00717A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273FE4">
              <w:t>Figure </w:t>
            </w:r>
            <w:r>
              <w:t>8</w:t>
            </w:r>
            <w:r w:rsidRPr="00273FE4">
              <w:t>.</w:t>
            </w:r>
            <w:r>
              <w:t>5</w:t>
            </w:r>
            <w:r w:rsidRPr="00273FE4">
              <w:t>.</w:t>
            </w:r>
            <w:r>
              <w:t>8</w:t>
            </w:r>
            <w:r w:rsidRPr="00273FE4">
              <w:t>.2</w:t>
            </w:r>
            <w:r>
              <w:t>.1</w:t>
            </w:r>
            <w:r w:rsidRPr="00273FE4">
              <w:t xml:space="preserve">-1: </w:t>
            </w:r>
            <w:r>
              <w:t xml:space="preserve">PIN client requests to join into a PIN, that in step 3, the PEMC can indicate to PIN client of the </w:t>
            </w:r>
            <w:r w:rsidRPr="0030386E">
              <w:rPr>
                <w:bCs/>
              </w:rPr>
              <w:t>lifetime of the PIN</w:t>
            </w:r>
            <w:r>
              <w:rPr>
                <w:bCs/>
              </w:rPr>
              <w:t xml:space="preserve">. But in the </w:t>
            </w:r>
            <w:r w:rsidRPr="00717AB0">
              <w:rPr>
                <w:bCs/>
              </w:rPr>
              <w:t>Table 8.5.8.3.3-1: PIN Management PINE join into PIN response</w:t>
            </w:r>
            <w:r>
              <w:rPr>
                <w:bCs/>
              </w:rPr>
              <w:t xml:space="preserve">, the life time of PIN is missing. </w:t>
            </w:r>
          </w:p>
          <w:p w14:paraId="0D504C65" w14:textId="5C8F6E32" w:rsid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835427" w14:textId="2B7DDB1C" w:rsidR="00C070CA" w:rsidRP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lso, in step 1 of </w:t>
            </w:r>
            <w:r>
              <w:t>Figure 8.5.8.2.4-1, that the PIN Management PINE join into PIN request</w:t>
            </w:r>
            <w:r>
              <w:rPr>
                <w:lang w:eastAsia="ko-KR"/>
              </w:rPr>
              <w:t xml:space="preserve"> contains the PEMC identity. But in the </w:t>
            </w:r>
            <w:r w:rsidRPr="00F477AF">
              <w:t>Table 8.</w:t>
            </w:r>
            <w:r>
              <w:t>5</w:t>
            </w:r>
            <w:r w:rsidRPr="00F477AF">
              <w:t>.</w:t>
            </w:r>
            <w:r>
              <w:t>8</w:t>
            </w:r>
            <w:r w:rsidRPr="00F477AF">
              <w:t>.3.2-1</w:t>
            </w:r>
            <w:r>
              <w:t xml:space="preserve">, the PEMC ID is also missing.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596C9" w14:textId="3B44BBC9" w:rsidR="00F111BB" w:rsidRDefault="00F111BB" w:rsidP="00717A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 w:rsidR="00717AB0">
              <w:rPr>
                <w:bCs/>
              </w:rPr>
              <w:t xml:space="preserve">life time of PIN into the Table </w:t>
            </w:r>
            <w:r w:rsidR="00717AB0" w:rsidRPr="00717AB0">
              <w:rPr>
                <w:bCs/>
              </w:rPr>
              <w:t>8.5.8.3.3-1: PIN Management PINE join into PIN response</w:t>
            </w:r>
            <w:r w:rsidR="00C070CA">
              <w:rPr>
                <w:bCs/>
              </w:rPr>
              <w:t>.</w:t>
            </w:r>
          </w:p>
          <w:p w14:paraId="56E4CE9B" w14:textId="22D7002E" w:rsid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D2E9F75" w14:textId="024AF56A" w:rsidR="00C070CA" w:rsidRP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rPr>
                <w:bCs/>
              </w:rPr>
              <w:t xml:space="preserve">PEMC ID into the </w:t>
            </w:r>
            <w:r w:rsidRPr="00F477AF">
              <w:t>Table 8.</w:t>
            </w:r>
            <w:r>
              <w:t>5</w:t>
            </w:r>
            <w:r w:rsidRPr="00F477AF">
              <w:t>.</w:t>
            </w:r>
            <w:r>
              <w:t>8</w:t>
            </w:r>
            <w:r w:rsidRPr="00F477AF">
              <w:t xml:space="preserve">.3.2-1: </w:t>
            </w:r>
            <w:r>
              <w:t xml:space="preserve">PIN Management PINE join into PIN </w:t>
            </w:r>
            <w:r w:rsidRPr="00F477AF">
              <w:rPr>
                <w:lang w:eastAsia="ko-KR"/>
              </w:rPr>
              <w:t>request</w:t>
            </w:r>
          </w:p>
          <w:p w14:paraId="31C656EC" w14:textId="09432BDE" w:rsidR="008C14E7" w:rsidRPr="00F111BB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401E60D2" w:rsidR="00B26AF1" w:rsidRDefault="00C070CA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717AB0" w:rsidRPr="00717AB0">
              <w:rPr>
                <w:noProof/>
              </w:rPr>
              <w:t>elevant information</w:t>
            </w:r>
            <w:r w:rsidR="00717AB0">
              <w:rPr>
                <w:noProof/>
              </w:rPr>
              <w:t xml:space="preserve"> </w:t>
            </w:r>
            <w:r>
              <w:rPr>
                <w:noProof/>
              </w:rPr>
              <w:t xml:space="preserve">elements </w:t>
            </w:r>
            <w:r w:rsidR="00717AB0">
              <w:rPr>
                <w:noProof/>
              </w:rPr>
              <w:t xml:space="preserve">in PIN </w:t>
            </w:r>
            <w:r w:rsidR="00717AB0" w:rsidRPr="00717AB0">
              <w:rPr>
                <w:bCs/>
              </w:rPr>
              <w:t>Management PINE join into PIN</w:t>
            </w:r>
            <w:r>
              <w:rPr>
                <w:bCs/>
              </w:rPr>
              <w:t xml:space="preserve"> request/</w:t>
            </w:r>
            <w:r w:rsidR="00717AB0" w:rsidRPr="00717AB0">
              <w:rPr>
                <w:bCs/>
              </w:rPr>
              <w:t>response</w:t>
            </w:r>
            <w:r>
              <w:rPr>
                <w:bCs/>
              </w:rPr>
              <w:t xml:space="preserve"> are missing.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03101" w:rsidR="001E41F3" w:rsidRDefault="00C07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5</w:t>
            </w:r>
            <w:r w:rsidRPr="00F477AF">
              <w:t>.</w:t>
            </w:r>
            <w:r>
              <w:t>8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 xml:space="preserve">2, </w:t>
            </w:r>
            <w:r w:rsidR="00717AB0" w:rsidRPr="00F477AF">
              <w:t>8.</w:t>
            </w:r>
            <w:r w:rsidR="00717AB0">
              <w:t>5</w:t>
            </w:r>
            <w:r w:rsidR="00717AB0" w:rsidRPr="00F477AF">
              <w:t>.</w:t>
            </w:r>
            <w:r w:rsidR="00717AB0">
              <w:t>8</w:t>
            </w:r>
            <w:r w:rsidR="00717AB0" w:rsidRPr="00F477AF">
              <w:t>.</w:t>
            </w:r>
            <w:r w:rsidR="00717AB0">
              <w:t>3</w:t>
            </w:r>
            <w:r w:rsidR="00717AB0" w:rsidRPr="00F477AF">
              <w:t>.</w:t>
            </w:r>
            <w:r w:rsidR="00717AB0">
              <w:t>3</w:t>
            </w:r>
            <w:r w:rsidR="008362D6">
              <w:t>, 8.5.8.2.4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19B823CF" w:rsidR="00A17782" w:rsidRDefault="00A17782">
      <w:pPr>
        <w:rPr>
          <w:noProof/>
        </w:rPr>
      </w:pPr>
    </w:p>
    <w:p w14:paraId="1AAD3A13" w14:textId="77777777" w:rsidR="007F5925" w:rsidRPr="0055210E" w:rsidRDefault="007F5925" w:rsidP="007F5925">
      <w:pPr>
        <w:pStyle w:val="50"/>
      </w:pPr>
      <w:bookmarkStart w:id="2" w:name="_Toc138291433"/>
      <w:r w:rsidRPr="00F477AF"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Management PINE join into PIN </w:t>
      </w:r>
      <w:r w:rsidRPr="00F477AF">
        <w:rPr>
          <w:lang w:eastAsia="ko-KR"/>
        </w:rPr>
        <w:t>request</w:t>
      </w:r>
      <w:bookmarkEnd w:id="2"/>
    </w:p>
    <w:p w14:paraId="0299B217" w14:textId="77777777" w:rsidR="007F5925" w:rsidRPr="00F477AF" w:rsidRDefault="007F5925" w:rsidP="007F5925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 describes information elements in the </w:t>
      </w:r>
      <w:r>
        <w:t xml:space="preserve">PIN Management PINE join into PIN </w:t>
      </w:r>
      <w:r w:rsidRPr="00F477AF">
        <w:rPr>
          <w:lang w:eastAsia="ko-KR"/>
        </w:rPr>
        <w:t>request</w:t>
      </w:r>
      <w:r w:rsidRPr="00F477AF">
        <w:t xml:space="preserve"> from the </w:t>
      </w:r>
      <w:r>
        <w:t>PINE to PEMC, from PINE to PEGC, from PEGC to PEMC, from PIN server to PEMC</w:t>
      </w:r>
      <w:r w:rsidRPr="00F477AF">
        <w:rPr>
          <w:lang w:eastAsia="ko-KR"/>
        </w:rPr>
        <w:t xml:space="preserve">. </w:t>
      </w:r>
    </w:p>
    <w:p w14:paraId="5D51BEE5" w14:textId="77777777" w:rsidR="007F5925" w:rsidRPr="00F477AF" w:rsidRDefault="007F5925" w:rsidP="007F5925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.3.2-1: </w:t>
      </w:r>
      <w:r>
        <w:t xml:space="preserve">PIN Management PINE join into PIN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F5925" w:rsidRPr="00F477AF" w14:paraId="7C5089A1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54D48" w14:textId="77777777" w:rsidR="007F5925" w:rsidRPr="00F477AF" w:rsidRDefault="007F5925" w:rsidP="004A0F67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297D3" w14:textId="77777777" w:rsidR="007F5925" w:rsidRPr="00F477AF" w:rsidRDefault="007F5925" w:rsidP="004A0F6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75D3B" w14:textId="77777777" w:rsidR="007F5925" w:rsidRPr="00F477AF" w:rsidRDefault="007F5925" w:rsidP="004A0F67">
            <w:pPr>
              <w:pStyle w:val="TAH"/>
            </w:pPr>
            <w:r w:rsidRPr="00F477AF">
              <w:t>Description</w:t>
            </w:r>
          </w:p>
        </w:tc>
      </w:tr>
      <w:tr w:rsidR="007F5925" w:rsidRPr="00F477AF" w14:paraId="380D2C62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CE697" w14:textId="77777777" w:rsidR="007F5925" w:rsidRPr="00F477AF" w:rsidRDefault="007F5925" w:rsidP="004A0F67">
            <w:pPr>
              <w:pStyle w:val="TAL"/>
            </w:pPr>
            <w:r>
              <w:t>PIN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7077F" w14:textId="77777777" w:rsidR="007F5925" w:rsidRPr="00F477AF" w:rsidRDefault="007F5925" w:rsidP="004A0F6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6867" w14:textId="77777777" w:rsidR="007F5925" w:rsidRPr="00F477AF" w:rsidRDefault="007F5925" w:rsidP="004A0F67">
            <w:pPr>
              <w:pStyle w:val="TAL"/>
              <w:rPr>
                <w:rFonts w:cs="Arial"/>
              </w:rPr>
            </w:pPr>
            <w:r w:rsidRPr="00F477AF">
              <w:t xml:space="preserve">Identifier of the </w:t>
            </w:r>
            <w:r>
              <w:t>PIN that wants to join in</w:t>
            </w:r>
            <w:r w:rsidRPr="00F477AF">
              <w:t>.</w:t>
            </w:r>
          </w:p>
        </w:tc>
      </w:tr>
      <w:tr w:rsidR="007F5925" w:rsidRPr="00F477AF" w14:paraId="7DA45F06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C73D4" w14:textId="77777777" w:rsidR="007F5925" w:rsidRPr="00F477AF" w:rsidRDefault="007F5925" w:rsidP="004A0F67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4901E" w14:textId="77777777" w:rsidR="007F5925" w:rsidRPr="00F477AF" w:rsidRDefault="007F5925" w:rsidP="004A0F6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8B5E" w14:textId="77777777" w:rsidR="007F5925" w:rsidRPr="00F477AF" w:rsidRDefault="007F5925" w:rsidP="004A0F67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7F5925" w:rsidRPr="00F477AF" w14:paraId="5CCDEE8B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E6D21" w14:textId="77777777" w:rsidR="007F5925" w:rsidRPr="00F477AF" w:rsidRDefault="007F5925" w:rsidP="004A0F67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D5FE1" w14:textId="77777777" w:rsidR="007F5925" w:rsidRPr="00F477AF" w:rsidRDefault="007F5925" w:rsidP="004A0F67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43339" w14:textId="77777777" w:rsidR="007F5925" w:rsidRPr="00F477AF" w:rsidRDefault="007F5925" w:rsidP="004A0F67">
            <w:pPr>
              <w:pStyle w:val="TAL"/>
              <w:rPr>
                <w:rFonts w:cs="Arial"/>
              </w:rPr>
            </w:pPr>
            <w:r w:rsidRPr="00164B64">
              <w:rPr>
                <w:rFonts w:cs="Arial"/>
              </w:rPr>
              <w:t>The PIN client ID of PINE</w:t>
            </w:r>
          </w:p>
        </w:tc>
      </w:tr>
      <w:tr w:rsidR="007F5925" w:rsidRPr="00F477AF" w14:paraId="342D4DBB" w14:textId="77777777" w:rsidTr="004A0F67">
        <w:trPr>
          <w:jc w:val="center"/>
          <w:ins w:id="3" w:author="Lyu Huazhang - 08-10-b" w:date="2023-08-11T16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DEB02" w14:textId="5D4F5B0C" w:rsidR="007F5925" w:rsidRDefault="007F5925" w:rsidP="007F5925">
            <w:pPr>
              <w:pStyle w:val="TAL"/>
              <w:rPr>
                <w:ins w:id="4" w:author="Lyu Huazhang - 08-10-b" w:date="2023-08-11T16:06:00Z"/>
                <w:lang w:eastAsia="zh-CN"/>
              </w:rPr>
            </w:pPr>
            <w:ins w:id="5" w:author="Lyu Huazhang - 08-10-b" w:date="2023-08-11T16:0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EMC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D730F" w14:textId="4864D5CB" w:rsidR="007F5925" w:rsidRPr="00164B64" w:rsidRDefault="007F5925" w:rsidP="007F5925">
            <w:pPr>
              <w:pStyle w:val="TAC"/>
              <w:rPr>
                <w:ins w:id="6" w:author="Lyu Huazhang - 08-10-b" w:date="2023-08-11T16:06:00Z"/>
                <w:lang w:eastAsia="zh-CN"/>
              </w:rPr>
            </w:pPr>
            <w:ins w:id="7" w:author="Lyu Huazhang - 08-10-b" w:date="2023-08-11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3DD4B" w14:textId="25326E12" w:rsidR="007F5925" w:rsidRPr="00164B64" w:rsidRDefault="007F5925" w:rsidP="007F5925">
            <w:pPr>
              <w:pStyle w:val="TAL"/>
              <w:rPr>
                <w:ins w:id="8" w:author="Lyu Huazhang - 08-10-b" w:date="2023-08-11T16:06:00Z"/>
                <w:rFonts w:cs="Arial"/>
              </w:rPr>
            </w:pPr>
            <w:ins w:id="9" w:author="Lyu Huazhang - 08-10-b" w:date="2023-08-11T16:06:00Z">
              <w:r w:rsidRPr="00F477AF">
                <w:t xml:space="preserve">Identifier of the </w:t>
              </w:r>
              <w:r>
                <w:t>PEMC that</w:t>
              </w:r>
            </w:ins>
            <w:ins w:id="10" w:author="Lyu Huazhang - 08-10-b" w:date="2023-08-11T16:08:00Z">
              <w:r>
                <w:t xml:space="preserve"> PEGC should send</w:t>
              </w:r>
            </w:ins>
            <w:ins w:id="11" w:author="Lyu Huazhang - 08-10-b" w:date="2023-08-11T16:06:00Z">
              <w:r>
                <w:t xml:space="preserve"> </w:t>
              </w:r>
            </w:ins>
            <w:ins w:id="12" w:author="Lyu Huazhang - 08-10-b" w:date="2023-08-11T16:07:00Z">
              <w:r w:rsidRPr="00F477AF">
                <w:rPr>
                  <w:lang w:eastAsia="ko-KR"/>
                </w:rPr>
                <w:t>request</w:t>
              </w:r>
            </w:ins>
            <w:ins w:id="13" w:author="Lyu Huazhang - 08-10-b" w:date="2023-08-11T16:08:00Z">
              <w:r>
                <w:rPr>
                  <w:lang w:eastAsia="ko-KR"/>
                </w:rPr>
                <w:t xml:space="preserve"> to this PEMC</w:t>
              </w:r>
            </w:ins>
            <w:ins w:id="14" w:author="Lyu Huazhang - 08-10-b" w:date="2023-08-11T16:06:00Z">
              <w:r w:rsidRPr="00F477AF">
                <w:t>.</w:t>
              </w:r>
            </w:ins>
          </w:p>
        </w:tc>
      </w:tr>
      <w:tr w:rsidR="007F5925" w:rsidRPr="00F477AF" w14:paraId="1ED896C2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5265B" w14:textId="77777777" w:rsidR="007F5925" w:rsidRPr="00164B64" w:rsidRDefault="007F5925" w:rsidP="007F5925">
            <w:pPr>
              <w:pStyle w:val="TAL"/>
            </w:pPr>
            <w:r w:rsidRPr="00164B64"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D656B" w14:textId="77777777" w:rsidR="007F5925" w:rsidRPr="00164B64" w:rsidRDefault="007F5925" w:rsidP="007F5925">
            <w:pPr>
              <w:pStyle w:val="TAC"/>
            </w:pPr>
            <w:r w:rsidRPr="00164B6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8BD72" w14:textId="77777777" w:rsidR="007F5925" w:rsidRPr="00164B64" w:rsidRDefault="007F5925" w:rsidP="007F5925">
            <w:pPr>
              <w:pStyle w:val="TAL"/>
              <w:rPr>
                <w:rFonts w:cs="Arial"/>
              </w:rPr>
            </w:pPr>
            <w:r w:rsidRPr="00164B64"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 w:rsidRPr="00164B64">
              <w:t xml:space="preserve">. </w:t>
            </w:r>
          </w:p>
        </w:tc>
      </w:tr>
      <w:tr w:rsidR="007F5925" w:rsidRPr="00F477AF" w14:paraId="307CCF42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C49DE" w14:textId="77777777" w:rsidR="007F5925" w:rsidRPr="00164B64" w:rsidRDefault="007F5925" w:rsidP="007F5925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ACF19" w14:textId="77777777" w:rsidR="007F5925" w:rsidRPr="00164B64" w:rsidRDefault="007F5925" w:rsidP="007F592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B8E3" w14:textId="77777777" w:rsidR="007F5925" w:rsidRPr="00164B64" w:rsidRDefault="007F5925" w:rsidP="007F5925">
            <w:pPr>
              <w:pStyle w:val="TAL"/>
            </w:pPr>
            <w:r>
              <w:t xml:space="preserve">Includes </w:t>
            </w:r>
            <w:r w:rsidRPr="00F477AF">
              <w:t>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 xml:space="preserve">of </w:t>
            </w:r>
            <w:r>
              <w:t>PIN server.</w:t>
            </w:r>
          </w:p>
        </w:tc>
      </w:tr>
    </w:tbl>
    <w:p w14:paraId="3F27D4F1" w14:textId="77777777" w:rsidR="007F5925" w:rsidRPr="00903434" w:rsidRDefault="007F5925" w:rsidP="007F5925"/>
    <w:p w14:paraId="484285C7" w14:textId="3B130B5E" w:rsidR="00C070CA" w:rsidRPr="007F5925" w:rsidRDefault="00C070CA">
      <w:pPr>
        <w:rPr>
          <w:noProof/>
        </w:rPr>
      </w:pPr>
    </w:p>
    <w:p w14:paraId="64A7FA73" w14:textId="4F4D7D90" w:rsidR="00C070CA" w:rsidRDefault="00C070CA">
      <w:pPr>
        <w:rPr>
          <w:noProof/>
        </w:rPr>
      </w:pPr>
    </w:p>
    <w:p w14:paraId="366A7DAB" w14:textId="46212A68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AD6EDB4" w14:textId="77777777" w:rsidR="00C070CA" w:rsidRDefault="00C070CA">
      <w:pPr>
        <w:rPr>
          <w:noProof/>
        </w:rPr>
      </w:pPr>
    </w:p>
    <w:p w14:paraId="7BDAE110" w14:textId="77777777" w:rsidR="008035DC" w:rsidRPr="0055210E" w:rsidRDefault="008035DC" w:rsidP="008035DC">
      <w:pPr>
        <w:pStyle w:val="50"/>
      </w:pPr>
      <w:bookmarkStart w:id="15" w:name="_Toc138291434"/>
      <w:r w:rsidRPr="00F477AF"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3</w:t>
      </w:r>
      <w:r w:rsidRPr="00F477AF">
        <w:tab/>
      </w:r>
      <w:r>
        <w:t>PIN Management PINE join into PIN</w:t>
      </w:r>
      <w:r>
        <w:rPr>
          <w:lang w:eastAsia="ko-KR"/>
        </w:rPr>
        <w:t xml:space="preserve"> response</w:t>
      </w:r>
      <w:bookmarkEnd w:id="15"/>
    </w:p>
    <w:p w14:paraId="16F928CA" w14:textId="77777777" w:rsidR="008035DC" w:rsidRPr="00F477AF" w:rsidRDefault="008035DC" w:rsidP="008035DC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3</w:t>
      </w:r>
      <w:r w:rsidRPr="00F477AF">
        <w:t xml:space="preserve">-1 describes information elements in the </w:t>
      </w:r>
      <w:r>
        <w:t xml:space="preserve">PIN Management PINE join into PIN </w:t>
      </w:r>
      <w:r>
        <w:rPr>
          <w:lang w:eastAsia="ko-KR"/>
        </w:rPr>
        <w:t>response</w:t>
      </w:r>
      <w:r w:rsidRPr="00F477AF">
        <w:t xml:space="preserve"> from the </w:t>
      </w:r>
      <w:r>
        <w:t>PEMC to PINE, from PEGC to PINE, from PEMC to PEGC, from PEMC to PIN server</w:t>
      </w:r>
      <w:r w:rsidRPr="00F477AF">
        <w:rPr>
          <w:lang w:eastAsia="ko-KR"/>
        </w:rPr>
        <w:t xml:space="preserve">. </w:t>
      </w:r>
    </w:p>
    <w:p w14:paraId="6F9E782A" w14:textId="77777777" w:rsidR="008035DC" w:rsidRPr="00F477AF" w:rsidRDefault="008035DC" w:rsidP="008035DC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3</w:t>
      </w:r>
      <w:r w:rsidRPr="00F477AF">
        <w:t xml:space="preserve">-1: </w:t>
      </w:r>
      <w:r>
        <w:t xml:space="preserve">PIN Management PINE join into PIN </w:t>
      </w:r>
      <w:r>
        <w:rPr>
          <w:lang w:eastAsia="ko-KR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35DC" w:rsidRPr="00F477AF" w14:paraId="0BBF4370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4D899" w14:textId="77777777" w:rsidR="008035DC" w:rsidRPr="00F477AF" w:rsidRDefault="008035DC" w:rsidP="004A0F67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2A70" w14:textId="77777777" w:rsidR="008035DC" w:rsidRPr="00F477AF" w:rsidRDefault="008035DC" w:rsidP="004A0F6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081E" w14:textId="77777777" w:rsidR="008035DC" w:rsidRPr="00F477AF" w:rsidRDefault="008035DC" w:rsidP="004A0F67">
            <w:pPr>
              <w:pStyle w:val="TAH"/>
            </w:pPr>
            <w:r w:rsidRPr="00F477AF">
              <w:t>Description</w:t>
            </w:r>
          </w:p>
        </w:tc>
      </w:tr>
      <w:tr w:rsidR="008035DC" w:rsidRPr="00F477AF" w14:paraId="5CCD189C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DFAD" w14:textId="77777777" w:rsidR="008035DC" w:rsidRPr="00F477AF" w:rsidRDefault="008035DC" w:rsidP="004A0F67">
            <w:pPr>
              <w:pStyle w:val="TAL"/>
            </w:pPr>
            <w:r w:rsidRPr="00164B64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3CE55" w14:textId="77777777" w:rsidR="008035DC" w:rsidRDefault="008035DC" w:rsidP="004A0F67">
            <w:pPr>
              <w:pStyle w:val="TAC"/>
            </w:pPr>
            <w:r w:rsidRPr="00164B64">
              <w:t>O</w:t>
            </w:r>
          </w:p>
          <w:p w14:paraId="29FF6E98" w14:textId="77777777" w:rsidR="008035DC" w:rsidRPr="00F477AF" w:rsidRDefault="008035DC" w:rsidP="004A0F67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27D48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t xml:space="preserve">Indicates that the </w:t>
            </w:r>
            <w:r>
              <w:t xml:space="preserve">PIN Management PINE join into PIN </w:t>
            </w:r>
            <w:r>
              <w:rPr>
                <w:lang w:eastAsia="ko-KR"/>
              </w:rPr>
              <w:t>request</w:t>
            </w:r>
            <w:r w:rsidRPr="00164B64">
              <w:t xml:space="preserve"> was successful.</w:t>
            </w:r>
          </w:p>
        </w:tc>
      </w:tr>
      <w:tr w:rsidR="008035DC" w:rsidRPr="00F477AF" w14:paraId="6EB8EA13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5F043" w14:textId="77777777" w:rsidR="008035DC" w:rsidRPr="00164B64" w:rsidRDefault="008035DC" w:rsidP="004A0F67">
            <w:pPr>
              <w:pStyle w:val="TAL"/>
            </w:pPr>
            <w:r w:rsidRPr="00164B64">
              <w:rPr>
                <w:lang w:eastAsia="ko-KR"/>
              </w:rPr>
              <w:t xml:space="preserve">&gt; </w:t>
            </w:r>
            <w:r w:rsidRPr="00DA5E13">
              <w:rPr>
                <w:kern w:val="2"/>
              </w:rPr>
              <w:t>Updated PIN client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F2125" w14:textId="77777777" w:rsidR="008035DC" w:rsidRPr="00164B64" w:rsidRDefault="008035DC" w:rsidP="004A0F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403" w14:textId="77777777" w:rsidR="008035DC" w:rsidRPr="00164B64" w:rsidRDefault="008035DC" w:rsidP="004A0F67">
            <w:pPr>
              <w:pStyle w:val="TAL"/>
            </w:pPr>
            <w:r w:rsidRPr="00DA5E13">
              <w:rPr>
                <w:kern w:val="2"/>
              </w:rPr>
              <w:t>PIN client profile information updated by the PEMC (e.g., default and backup PEGCs assigned to PINE).</w:t>
            </w:r>
          </w:p>
        </w:tc>
      </w:tr>
      <w:tr w:rsidR="008035DC" w:rsidRPr="00F477AF" w14:paraId="324E37E5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8C394" w14:textId="77777777" w:rsidR="008035DC" w:rsidRPr="00164B64" w:rsidRDefault="008035DC" w:rsidP="004A0F67">
            <w:pPr>
              <w:pStyle w:val="TAL"/>
              <w:rPr>
                <w:lang w:eastAsia="ko-KR"/>
              </w:rPr>
            </w:pPr>
            <w:r w:rsidRPr="00164B64">
              <w:rPr>
                <w:rFonts w:eastAsia="等线"/>
                <w:lang w:eastAsia="ko-KR"/>
              </w:rPr>
              <w:t xml:space="preserve">&gt; </w:t>
            </w:r>
            <w:r>
              <w:rPr>
                <w:rFonts w:eastAsia="等线"/>
                <w:lang w:eastAsia="ko-KR"/>
              </w:rPr>
              <w:t>Heartbeat Timer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3EC17" w14:textId="77777777" w:rsidR="008035DC" w:rsidRDefault="008035DC" w:rsidP="004A0F67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51AB5" w14:textId="77777777" w:rsidR="008035DC" w:rsidRPr="00DA5E13" w:rsidRDefault="008035DC" w:rsidP="004A0F67">
            <w:pPr>
              <w:pStyle w:val="TAL"/>
              <w:rPr>
                <w:kern w:val="2"/>
              </w:rPr>
            </w:pPr>
            <w:r>
              <w:rPr>
                <w:rFonts w:eastAsia="等线"/>
                <w:lang w:eastAsia="zh-CN"/>
              </w:rPr>
              <w:t>Heartbeat timer value assigned to PINE</w:t>
            </w:r>
          </w:p>
        </w:tc>
      </w:tr>
      <w:tr w:rsidR="008035DC" w:rsidRPr="00F477AF" w14:paraId="478EBDB5" w14:textId="77777777" w:rsidTr="004A0F67">
        <w:trPr>
          <w:jc w:val="center"/>
          <w:ins w:id="16" w:author="Lyu Huazhang - 08-10-b" w:date="2023-08-11T15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082A" w14:textId="3901797C" w:rsidR="008035DC" w:rsidRPr="00164B64" w:rsidRDefault="008035DC" w:rsidP="004A0F67">
            <w:pPr>
              <w:pStyle w:val="TAL"/>
              <w:rPr>
                <w:ins w:id="17" w:author="Lyu Huazhang - 08-10-b" w:date="2023-08-11T15:59:00Z"/>
                <w:rFonts w:eastAsia="等线"/>
                <w:lang w:eastAsia="zh-CN"/>
              </w:rPr>
            </w:pPr>
            <w:ins w:id="18" w:author="Lyu Huazhang - 08-10-b" w:date="2023-08-11T16:00:00Z">
              <w:r>
                <w:rPr>
                  <w:rFonts w:eastAsia="等线" w:hint="eastAsia"/>
                  <w:lang w:eastAsia="zh-CN"/>
                </w:rPr>
                <w:t>&gt;</w:t>
              </w:r>
              <w:r>
                <w:rPr>
                  <w:rFonts w:eastAsia="等线"/>
                  <w:lang w:eastAsia="zh-CN"/>
                </w:rPr>
                <w:t xml:space="preserve"> L</w:t>
              </w:r>
              <w:r w:rsidRPr="008035DC">
                <w:rPr>
                  <w:rFonts w:eastAsia="等线"/>
                  <w:lang w:eastAsia="zh-CN"/>
                </w:rPr>
                <w:t>ifetime of the PIN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40C46" w14:textId="1E61E591" w:rsidR="008035DC" w:rsidRDefault="008035DC" w:rsidP="004A0F67">
            <w:pPr>
              <w:pStyle w:val="TAC"/>
              <w:rPr>
                <w:ins w:id="19" w:author="Lyu Huazhang - 08-10-b" w:date="2023-08-11T15:59:00Z"/>
                <w:rFonts w:eastAsia="等线"/>
                <w:lang w:eastAsia="zh-CN"/>
              </w:rPr>
            </w:pPr>
            <w:ins w:id="20" w:author="Lyu Huazhang - 08-10-b" w:date="2023-08-11T16:00:00Z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AB2E" w14:textId="05A4CD3A" w:rsidR="008035DC" w:rsidRDefault="008035DC" w:rsidP="004A0F67">
            <w:pPr>
              <w:pStyle w:val="TAL"/>
              <w:rPr>
                <w:ins w:id="21" w:author="Lyu Huazhang - 08-10-b" w:date="2023-08-11T15:59:00Z"/>
                <w:rFonts w:eastAsia="等线"/>
                <w:lang w:eastAsia="zh-CN"/>
              </w:rPr>
            </w:pPr>
            <w:ins w:id="22" w:author="Lyu Huazhang - 08-10-b" w:date="2023-08-11T16:00:00Z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>ndicates the lifetime of PIN.</w:t>
              </w:r>
            </w:ins>
          </w:p>
        </w:tc>
      </w:tr>
      <w:tr w:rsidR="008035DC" w:rsidRPr="00F477AF" w14:paraId="6122B10E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3111F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 Identifier of PEGCs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4D6A9" w14:textId="77777777" w:rsidR="008035DC" w:rsidRPr="00F477AF" w:rsidRDefault="008035DC" w:rsidP="004A0F67">
            <w:pPr>
              <w:pStyle w:val="TAC"/>
            </w:pPr>
            <w:r w:rsidRPr="00164B64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BE9BD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t>Indicates the PINE identifier authorized to be the PEGCs of this PIN.</w:t>
            </w:r>
            <w:r w:rsidRPr="00164B64">
              <w:rPr>
                <w:rFonts w:hint="eastAsia"/>
                <w:lang w:eastAsia="zh-CN"/>
              </w:rPr>
              <w:t xml:space="preserve"> </w:t>
            </w:r>
          </w:p>
        </w:tc>
      </w:tr>
      <w:tr w:rsidR="008035DC" w:rsidRPr="00F477AF" w14:paraId="5ECEFC6E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452D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&gt;&gt; PEGC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7E1B" w14:textId="77777777" w:rsidR="008035DC" w:rsidRPr="00F477AF" w:rsidRDefault="008035DC" w:rsidP="004A0F67">
            <w:pPr>
              <w:pStyle w:val="TAC"/>
            </w:pPr>
            <w:r w:rsidRPr="00164B64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927A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rPr>
                <w:lang w:eastAsia="zh-CN"/>
              </w:rPr>
              <w:t>Assigned IP address or port number of PEGC</w:t>
            </w:r>
          </w:p>
        </w:tc>
      </w:tr>
      <w:tr w:rsidR="008035DC" w:rsidRPr="00F477AF" w14:paraId="55A3F51F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6E4F2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 PEGC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A01B7" w14:textId="77777777" w:rsidR="008035DC" w:rsidRPr="00F477AF" w:rsidRDefault="008035DC" w:rsidP="004A0F67">
            <w:pPr>
              <w:pStyle w:val="TAC"/>
            </w:pPr>
            <w:r w:rsidRPr="00164B64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08F3E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t xml:space="preserve">Includes the PEGC information for example, </w:t>
            </w:r>
          </w:p>
        </w:tc>
      </w:tr>
      <w:tr w:rsidR="008035DC" w:rsidRPr="00F477AF" w14:paraId="0DB154FF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F7790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&gt;&gt; Access control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A85DD" w14:textId="77777777" w:rsidR="008035DC" w:rsidRPr="00F477AF" w:rsidRDefault="008035DC" w:rsidP="004A0F67">
            <w:pPr>
              <w:pStyle w:val="TAC"/>
            </w:pPr>
            <w:r w:rsidRPr="00164B64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E2BC0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rPr>
                <w:lang w:eastAsia="ko-KR"/>
              </w:rPr>
              <w:t>Includes: user name, account, SSID, BSSID. All the information is used by PIN elements in PIN to access 5G or access other application outside of PIN</w:t>
            </w:r>
          </w:p>
        </w:tc>
      </w:tr>
      <w:tr w:rsidR="008035DC" w:rsidRPr="00F477AF" w14:paraId="32BD9E90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7202" w14:textId="77777777" w:rsidR="008035DC" w:rsidRPr="00164B64" w:rsidRDefault="008035DC" w:rsidP="004A0F67">
            <w:pPr>
              <w:pStyle w:val="TAL"/>
            </w:pPr>
            <w:r w:rsidRPr="00164B64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0997B" w14:textId="77777777" w:rsidR="008035DC" w:rsidRDefault="008035DC" w:rsidP="004A0F67">
            <w:pPr>
              <w:pStyle w:val="TAC"/>
            </w:pPr>
            <w:r w:rsidRPr="00164B64">
              <w:t>O</w:t>
            </w:r>
          </w:p>
          <w:p w14:paraId="74ACECF4" w14:textId="77777777" w:rsidR="008035DC" w:rsidRPr="00164B64" w:rsidRDefault="008035DC" w:rsidP="004A0F67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B54B6" w14:textId="77777777" w:rsidR="008035DC" w:rsidRPr="00164B64" w:rsidRDefault="008035DC" w:rsidP="004A0F67">
            <w:pPr>
              <w:pStyle w:val="TAL"/>
              <w:rPr>
                <w:rFonts w:cs="Arial"/>
              </w:rPr>
            </w:pPr>
            <w:r w:rsidRPr="00164B64">
              <w:t xml:space="preserve">Indicates that the </w:t>
            </w:r>
            <w:r>
              <w:t xml:space="preserve">PIN Management PINE join into PIN </w:t>
            </w:r>
            <w:r>
              <w:rPr>
                <w:lang w:eastAsia="ko-KR"/>
              </w:rPr>
              <w:t>request</w:t>
            </w:r>
            <w:r>
              <w:t xml:space="preserve"> </w:t>
            </w:r>
            <w:r w:rsidRPr="00164B64">
              <w:t>failed.</w:t>
            </w:r>
          </w:p>
        </w:tc>
      </w:tr>
      <w:tr w:rsidR="008035DC" w:rsidRPr="00F477AF" w14:paraId="6E022A26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8C8FD" w14:textId="77777777" w:rsidR="008035DC" w:rsidRPr="00164B64" w:rsidRDefault="008035DC" w:rsidP="004A0F67">
            <w:pPr>
              <w:pStyle w:val="TAL"/>
              <w:rPr>
                <w:lang w:eastAsia="ko-KR"/>
              </w:rPr>
            </w:pPr>
            <w:r w:rsidRPr="00164B64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3611C" w14:textId="77777777" w:rsidR="008035DC" w:rsidRPr="00164B64" w:rsidRDefault="008035DC" w:rsidP="004A0F67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48CA" w14:textId="77777777" w:rsidR="008035DC" w:rsidRPr="00164B64" w:rsidRDefault="008035DC" w:rsidP="004A0F67">
            <w:pPr>
              <w:pStyle w:val="TAL"/>
            </w:pPr>
            <w:r w:rsidRPr="00164B64">
              <w:t xml:space="preserve">Provides the cause for </w:t>
            </w:r>
            <w:r>
              <w:t xml:space="preserve">PIN Management PINE join into PIN </w:t>
            </w:r>
            <w:r>
              <w:rPr>
                <w:lang w:eastAsia="ko-KR"/>
              </w:rPr>
              <w:t>request</w:t>
            </w:r>
            <w:r w:rsidRPr="00164B64">
              <w:t xml:space="preserve"> failure.</w:t>
            </w:r>
          </w:p>
        </w:tc>
      </w:tr>
      <w:tr w:rsidR="008035DC" w:rsidRPr="00F477AF" w14:paraId="02021034" w14:textId="77777777" w:rsidTr="004A0F6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7D98E" w14:textId="77777777" w:rsidR="008035DC" w:rsidRPr="00164B64" w:rsidRDefault="008035DC" w:rsidP="004A0F67">
            <w:pPr>
              <w:pStyle w:val="TAN"/>
            </w:pPr>
            <w:r w:rsidRPr="00F2731B">
              <w:t>NOTE:</w:t>
            </w:r>
            <w:r w:rsidRPr="00F2731B">
              <w:tab/>
            </w:r>
            <w:r>
              <w:t>At least one of the IE shall be present.</w:t>
            </w:r>
          </w:p>
        </w:tc>
      </w:tr>
    </w:tbl>
    <w:p w14:paraId="243458C9" w14:textId="77777777" w:rsidR="008035DC" w:rsidRDefault="008035DC" w:rsidP="008035DC"/>
    <w:p w14:paraId="7AA5A127" w14:textId="71396041" w:rsidR="008362D6" w:rsidRPr="008F6220" w:rsidRDefault="008362D6" w:rsidP="00836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68E9787" w14:textId="5092F929" w:rsidR="00717AB0" w:rsidRDefault="00717AB0">
      <w:pPr>
        <w:rPr>
          <w:noProof/>
        </w:rPr>
      </w:pPr>
    </w:p>
    <w:p w14:paraId="495F78AB" w14:textId="77777777" w:rsidR="008362D6" w:rsidRDefault="008362D6" w:rsidP="008362D6">
      <w:pPr>
        <w:pStyle w:val="50"/>
      </w:pPr>
      <w:bookmarkStart w:id="23" w:name="_Toc138291429"/>
      <w:r>
        <w:lastRenderedPageBreak/>
        <w:t>8.5.8.2.4</w:t>
      </w:r>
      <w:r w:rsidRPr="0056046F">
        <w:tab/>
      </w:r>
      <w:r>
        <w:t>PINE join into PIN via PEGC</w:t>
      </w:r>
      <w:bookmarkEnd w:id="23"/>
      <w:r>
        <w:t xml:space="preserve"> </w:t>
      </w:r>
    </w:p>
    <w:p w14:paraId="6EA50D3D" w14:textId="77777777" w:rsidR="008362D6" w:rsidRDefault="008362D6" w:rsidP="008362D6">
      <w:r>
        <w:t>The PINE joins the PIN via the PEGC is depicted in Figure 8.5.8.2.4-1.</w:t>
      </w:r>
    </w:p>
    <w:p w14:paraId="4CF9C430" w14:textId="77777777" w:rsidR="008362D6" w:rsidRDefault="008362D6" w:rsidP="008362D6">
      <w:r>
        <w:t xml:space="preserve"> Pre-conditions:</w:t>
      </w:r>
    </w:p>
    <w:p w14:paraId="24E835FD" w14:textId="77777777" w:rsidR="008362D6" w:rsidRDefault="008362D6" w:rsidP="008362D6">
      <w:pPr>
        <w:pStyle w:val="B1"/>
      </w:pPr>
      <w:r>
        <w:t>1.</w:t>
      </w:r>
      <w:r>
        <w:tab/>
        <w:t>The PINE has been pre-configured or has discovered the address (e.g. IP address, FQDN, URI) of the PEMC;</w:t>
      </w:r>
    </w:p>
    <w:p w14:paraId="7B6BE87F" w14:textId="77777777" w:rsidR="008362D6" w:rsidRDefault="008362D6" w:rsidP="008362D6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PINE already establishes the connection with PEGC;</w:t>
      </w:r>
    </w:p>
    <w:p w14:paraId="75C35C2D" w14:textId="77777777" w:rsidR="008362D6" w:rsidRDefault="008362D6" w:rsidP="008362D6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PIN information to join is available at the PINE via e.g., PIN discovery procedure.</w:t>
      </w:r>
    </w:p>
    <w:p w14:paraId="62B416EB" w14:textId="77777777" w:rsidR="008362D6" w:rsidRPr="006040F0" w:rsidRDefault="008362D6" w:rsidP="008362D6">
      <w:pPr>
        <w:pStyle w:val="TH"/>
        <w:rPr>
          <w:iCs/>
        </w:rPr>
      </w:pPr>
      <w:r>
        <w:object w:dxaOrig="12804" w:dyaOrig="6684" w14:anchorId="4E0C4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51.7pt" o:ole="">
            <v:imagedata r:id="rId15" o:title=""/>
          </v:shape>
          <o:OLEObject Type="Embed" ProgID="Visio.Drawing.15" ShapeID="_x0000_i1025" DrawAspect="Content" ObjectID="_1753543196" r:id="rId16"/>
        </w:object>
      </w:r>
    </w:p>
    <w:p w14:paraId="31E016DB" w14:textId="77777777" w:rsidR="008362D6" w:rsidRDefault="008362D6" w:rsidP="008362D6">
      <w:pPr>
        <w:pStyle w:val="TF"/>
      </w:pPr>
      <w:r>
        <w:t>Figure 8.5.8.2.4-1: PINE join into PIN via PEGC</w:t>
      </w:r>
    </w:p>
    <w:p w14:paraId="7CD98F18" w14:textId="634D70FD" w:rsidR="008362D6" w:rsidRDefault="008362D6" w:rsidP="008362D6">
      <w:pPr>
        <w:ind w:left="568" w:hanging="284"/>
        <w:rPr>
          <w:lang w:eastAsia="ko-KR"/>
        </w:rPr>
      </w:pPr>
      <w:r>
        <w:t>1.</w:t>
      </w:r>
      <w:r>
        <w:tab/>
      </w:r>
      <w:r>
        <w:rPr>
          <w:lang w:eastAsia="zh-CN"/>
        </w:rPr>
        <w:t xml:space="preserve">The PINE sends </w:t>
      </w:r>
      <w:r>
        <w:t xml:space="preserve">PIN Management PINE join into PIN </w:t>
      </w:r>
      <w:r>
        <w:rPr>
          <w:lang w:eastAsia="zh-CN"/>
        </w:rPr>
        <w:t>request to the PEGC</w:t>
      </w:r>
      <w:r>
        <w:rPr>
          <w:lang w:eastAsia="ko-KR"/>
        </w:rPr>
        <w:t xml:space="preserve">. The </w:t>
      </w:r>
      <w:r>
        <w:t>PIN Management PINE join into PIN request</w:t>
      </w:r>
      <w:r>
        <w:rPr>
          <w:lang w:eastAsia="ko-KR"/>
        </w:rPr>
        <w:t xml:space="preserve"> contains the PIN ID which identifies the PIN to join, PINE client ID and credentials if available, PEMC </w:t>
      </w:r>
      <w:del w:id="24" w:author="Lyu Huazhang - 08-10-b" w:date="2023-08-11T16:09:00Z">
        <w:r w:rsidDel="008362D6">
          <w:rPr>
            <w:lang w:eastAsia="ko-KR"/>
          </w:rPr>
          <w:delText>identify</w:delText>
        </w:r>
      </w:del>
      <w:ins w:id="25" w:author="Lyu Huazhang - 08-10-b" w:date="2023-08-11T16:09:00Z">
        <w:r>
          <w:rPr>
            <w:lang w:eastAsia="ko-KR"/>
          </w:rPr>
          <w:t>identity</w:t>
        </w:r>
      </w:ins>
      <w:r>
        <w:rPr>
          <w:rFonts w:hint="eastAsia"/>
          <w:lang w:eastAsia="zh-CN"/>
        </w:rPr>
        <w:t>/</w:t>
      </w:r>
      <w:r>
        <w:rPr>
          <w:lang w:eastAsia="zh-CN"/>
        </w:rPr>
        <w:t>PIN server</w:t>
      </w:r>
      <w:r>
        <w:rPr>
          <w:lang w:eastAsia="ko-KR"/>
        </w:rPr>
        <w:t xml:space="preserve"> address. </w:t>
      </w:r>
    </w:p>
    <w:p w14:paraId="41538D1F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PEGC identifies the received message is the </w:t>
      </w:r>
      <w:r>
        <w:t>PIN Management PINE join into PIN request</w:t>
      </w:r>
      <w:r>
        <w:rPr>
          <w:lang w:eastAsia="zh-CN"/>
        </w:rPr>
        <w:t xml:space="preserve"> and perform the authorization. If authorized, the PEGC determines to forward the </w:t>
      </w:r>
      <w:r>
        <w:t>PIN Management PINE join into PIN request</w:t>
      </w:r>
      <w:r>
        <w:rPr>
          <w:lang w:eastAsia="zh-CN"/>
        </w:rPr>
        <w:t xml:space="preserve"> to the PEMC or the PIN server. </w:t>
      </w:r>
    </w:p>
    <w:p w14:paraId="3D59AC6A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PEGC forwards the </w:t>
      </w:r>
      <w:r>
        <w:t>PIN Management PINE join into PIN request</w:t>
      </w:r>
      <w:r>
        <w:rPr>
          <w:lang w:eastAsia="zh-CN"/>
        </w:rPr>
        <w:t xml:space="preserve"> to the PEMC in step 3a, based on the PEMC identity in step 1 or by resolving the PIN ID.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PEGC in step 3b. </w:t>
      </w:r>
    </w:p>
    <w:p w14:paraId="3438234B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(Optional) The PEGC forwards the </w:t>
      </w:r>
      <w:r>
        <w:t>PIN Management PINE join into PIN request</w:t>
      </w:r>
      <w:r>
        <w:rPr>
          <w:lang w:eastAsia="zh-CN"/>
        </w:rPr>
        <w:t xml:space="preserve"> to the PIN server in step 4a based on the PIN server address in step 1 or by resolving the PIN ID. The PIN server forwards the </w:t>
      </w:r>
      <w:r>
        <w:t>PIN Management PINE join into PIN request</w:t>
      </w:r>
      <w:r>
        <w:rPr>
          <w:lang w:eastAsia="zh-CN"/>
        </w:rPr>
        <w:t xml:space="preserve"> to the PEMC in step 4b, and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PIN server in step 4c. Further the PIN server return the PIN server to the PEGC in step 4d.</w:t>
      </w:r>
    </w:p>
    <w:p w14:paraId="68AEC458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join, the PEMC update the PIN and may notify other entities (e.g., existing joined members, PIN server). The PEMC triggers the PIN status notify to PEGC/PINE as indicated in step 5-6 of procedure </w:t>
      </w:r>
      <w:r w:rsidRPr="000A4D0C">
        <w:rPr>
          <w:lang w:eastAsia="zh-CN"/>
        </w:rPr>
        <w:t>Figure 8.5.8.2.2-1</w:t>
      </w:r>
      <w:r>
        <w:rPr>
          <w:lang w:eastAsia="zh-CN"/>
        </w:rPr>
        <w:t xml:space="preserve">. </w:t>
      </w:r>
    </w:p>
    <w:p w14:paraId="13AF447B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PEGC return the </w:t>
      </w:r>
      <w:r>
        <w:t>PIN Management PINE join into PIN response</w:t>
      </w:r>
      <w:r>
        <w:rPr>
          <w:lang w:eastAsia="zh-CN"/>
        </w:rPr>
        <w:t xml:space="preserve"> to the PINE.</w:t>
      </w:r>
    </w:p>
    <w:p w14:paraId="316D6D71" w14:textId="77777777" w:rsidR="008362D6" w:rsidRPr="008362D6" w:rsidRDefault="008362D6">
      <w:pPr>
        <w:rPr>
          <w:noProof/>
        </w:rPr>
      </w:pPr>
    </w:p>
    <w:p w14:paraId="5864460B" w14:textId="77777777" w:rsidR="005C0ABB" w:rsidRPr="005C0ABB" w:rsidRDefault="005C0ABB">
      <w:pPr>
        <w:rPr>
          <w:noProof/>
        </w:rPr>
      </w:pPr>
    </w:p>
    <w:p w14:paraId="3BF75EBB" w14:textId="29FB88B1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5C0ABB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46FF08D" w14:textId="556C1375" w:rsidR="000856E0" w:rsidRDefault="000856E0">
      <w:pPr>
        <w:rPr>
          <w:noProof/>
        </w:rPr>
      </w:pPr>
    </w:p>
    <w:sectPr w:rsidR="000856E0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C4143" w14:textId="77777777" w:rsidR="00D675AE" w:rsidRDefault="00D675AE">
      <w:r>
        <w:separator/>
      </w:r>
    </w:p>
  </w:endnote>
  <w:endnote w:type="continuationSeparator" w:id="0">
    <w:p w14:paraId="24C60022" w14:textId="77777777" w:rsidR="00D675AE" w:rsidRDefault="00D6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C579B" w14:textId="77777777" w:rsidR="00D675AE" w:rsidRDefault="00D675AE">
      <w:r>
        <w:separator/>
      </w:r>
    </w:p>
  </w:footnote>
  <w:footnote w:type="continuationSeparator" w:id="0">
    <w:p w14:paraId="2636FB94" w14:textId="77777777" w:rsidR="00D675AE" w:rsidRDefault="00D6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39D4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3E40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26373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675AE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B62E1FC5-9071-414D-AF99-9E15A6733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129</cp:revision>
  <cp:lastPrinted>1900-01-01T05:00:00Z</cp:lastPrinted>
  <dcterms:created xsi:type="dcterms:W3CDTF">2022-10-31T08:28:00Z</dcterms:created>
  <dcterms:modified xsi:type="dcterms:W3CDTF">2023-08-14T10:34:00Z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